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DA" w:rsidRPr="0044240C" w:rsidRDefault="006A16DA" w:rsidP="006A1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240C">
        <w:rPr>
          <w:b/>
          <w:noProof/>
          <w:sz w:val="24"/>
        </w:rPr>
        <w:t>3GPP TSG-</w:t>
      </w:r>
      <w:r w:rsidRPr="0044240C">
        <w:rPr>
          <w:b/>
          <w:noProof/>
          <w:sz w:val="24"/>
        </w:rPr>
        <w:fldChar w:fldCharType="begin"/>
      </w:r>
      <w:r w:rsidRPr="0044240C">
        <w:rPr>
          <w:b/>
          <w:noProof/>
          <w:sz w:val="24"/>
        </w:rPr>
        <w:instrText xml:space="preserve"> DOCPROPERTY  TSG/WGRef  \* MERGEFORMAT </w:instrText>
      </w:r>
      <w:r w:rsidRPr="0044240C">
        <w:rPr>
          <w:b/>
          <w:noProof/>
          <w:sz w:val="24"/>
        </w:rPr>
        <w:fldChar w:fldCharType="separate"/>
      </w:r>
      <w:r w:rsidRPr="0044240C">
        <w:rPr>
          <w:b/>
          <w:noProof/>
          <w:sz w:val="24"/>
        </w:rPr>
        <w:t>RAN5</w:t>
      </w:r>
      <w:r w:rsidRPr="0044240C">
        <w:rPr>
          <w:b/>
          <w:noProof/>
          <w:sz w:val="24"/>
        </w:rPr>
        <w:fldChar w:fldCharType="end"/>
      </w:r>
      <w:r w:rsidRPr="0044240C">
        <w:rPr>
          <w:b/>
          <w:noProof/>
          <w:sz w:val="24"/>
        </w:rPr>
        <w:t xml:space="preserve"> Meeting #9</w:t>
      </w:r>
      <w:r w:rsidR="009B1B5A" w:rsidRPr="0044240C">
        <w:rPr>
          <w:b/>
          <w:noProof/>
          <w:sz w:val="24"/>
        </w:rPr>
        <w:t>1</w:t>
      </w:r>
      <w:r w:rsidRPr="0044240C">
        <w:rPr>
          <w:b/>
          <w:noProof/>
          <w:sz w:val="24"/>
        </w:rPr>
        <w:t>-</w:t>
      </w:r>
      <w:r w:rsidRPr="0044240C">
        <w:rPr>
          <w:b/>
          <w:noProof/>
          <w:sz w:val="24"/>
          <w:lang w:eastAsia="zh-CN"/>
        </w:rPr>
        <w:t>e</w:t>
      </w:r>
      <w:r w:rsidRPr="0044240C">
        <w:rPr>
          <w:b/>
          <w:i/>
          <w:noProof/>
          <w:sz w:val="28"/>
        </w:rPr>
        <w:tab/>
        <w:t>R5-21</w:t>
      </w:r>
      <w:r w:rsidR="0044240C" w:rsidRPr="0044240C">
        <w:rPr>
          <w:b/>
          <w:i/>
          <w:noProof/>
          <w:sz w:val="28"/>
        </w:rPr>
        <w:t>3419</w:t>
      </w:r>
      <w:r w:rsidRPr="0044240C">
        <w:rPr>
          <w:b/>
          <w:i/>
          <w:noProof/>
          <w:sz w:val="28"/>
        </w:rPr>
        <w:t xml:space="preserve"> </w:t>
      </w:r>
    </w:p>
    <w:p w:rsidR="006A16DA" w:rsidRPr="0044240C" w:rsidRDefault="009B1B5A" w:rsidP="006A16DA">
      <w:pPr>
        <w:pStyle w:val="CRCoverPage"/>
        <w:outlineLvl w:val="0"/>
        <w:rPr>
          <w:b/>
          <w:noProof/>
          <w:sz w:val="24"/>
        </w:rPr>
      </w:pPr>
      <w:r w:rsidRPr="0044240C">
        <w:rPr>
          <w:b/>
          <w:noProof/>
          <w:sz w:val="24"/>
        </w:rPr>
        <w:t>Electronic Meeting</w:t>
      </w:r>
      <w:r w:rsidRPr="0044240C">
        <w:fldChar w:fldCharType="begin"/>
      </w:r>
      <w:r w:rsidRPr="0044240C">
        <w:instrText xml:space="preserve"> DOCPROPERTY  Country  \* MERGEFORMAT </w:instrText>
      </w:r>
      <w:r w:rsidRPr="0044240C">
        <w:fldChar w:fldCharType="end"/>
      </w:r>
      <w:r w:rsidRPr="0044240C">
        <w:rPr>
          <w:b/>
          <w:noProof/>
          <w:sz w:val="24"/>
        </w:rPr>
        <w:t xml:space="preserve">, </w:t>
      </w:r>
      <w:r w:rsidRPr="0044240C">
        <w:rPr>
          <w:b/>
          <w:noProof/>
          <w:sz w:val="24"/>
        </w:rPr>
        <w:fldChar w:fldCharType="begin"/>
      </w:r>
      <w:r w:rsidRPr="0044240C">
        <w:rPr>
          <w:b/>
          <w:noProof/>
          <w:sz w:val="24"/>
        </w:rPr>
        <w:instrText xml:space="preserve"> DOCPROPERTY  StartDate  \* MERGEFORMAT </w:instrText>
      </w:r>
      <w:r w:rsidRPr="0044240C">
        <w:rPr>
          <w:b/>
          <w:noProof/>
          <w:sz w:val="24"/>
        </w:rPr>
        <w:fldChar w:fldCharType="separate"/>
      </w:r>
      <w:r w:rsidRPr="0044240C">
        <w:rPr>
          <w:b/>
          <w:noProof/>
          <w:sz w:val="24"/>
        </w:rPr>
        <w:t xml:space="preserve">17th </w:t>
      </w:r>
      <w:r w:rsidRPr="0044240C">
        <w:rPr>
          <w:b/>
          <w:noProof/>
          <w:sz w:val="24"/>
        </w:rPr>
        <w:fldChar w:fldCharType="end"/>
      </w:r>
      <w:r w:rsidRPr="0044240C">
        <w:rPr>
          <w:b/>
          <w:noProof/>
          <w:sz w:val="24"/>
        </w:rPr>
        <w:t xml:space="preserve">May– </w:t>
      </w:r>
      <w:r w:rsidRPr="0044240C">
        <w:rPr>
          <w:b/>
          <w:noProof/>
          <w:sz w:val="24"/>
        </w:rPr>
        <w:fldChar w:fldCharType="begin"/>
      </w:r>
      <w:r w:rsidRPr="0044240C">
        <w:rPr>
          <w:b/>
          <w:noProof/>
          <w:sz w:val="24"/>
        </w:rPr>
        <w:instrText xml:space="preserve"> DOCPROPERTY  EndDate  \* MERGEFORMAT </w:instrText>
      </w:r>
      <w:r w:rsidRPr="0044240C">
        <w:rPr>
          <w:b/>
          <w:noProof/>
          <w:sz w:val="24"/>
        </w:rPr>
        <w:fldChar w:fldCharType="separate"/>
      </w:r>
      <w:r w:rsidRPr="0044240C">
        <w:rPr>
          <w:b/>
          <w:noProof/>
          <w:sz w:val="24"/>
        </w:rPr>
        <w:t>28th May 20</w:t>
      </w:r>
      <w:r w:rsidRPr="0044240C">
        <w:rPr>
          <w:b/>
          <w:noProof/>
          <w:sz w:val="24"/>
        </w:rPr>
        <w:fldChar w:fldCharType="end"/>
      </w:r>
      <w:r w:rsidRPr="0044240C"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6DA" w:rsidRPr="0044240C" w:rsidTr="006A16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16DA" w:rsidRPr="0044240C" w:rsidRDefault="006A16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4240C">
              <w:rPr>
                <w:i/>
                <w:noProof/>
                <w:sz w:val="14"/>
              </w:rPr>
              <w:t>CR-Form-v12.1</w:t>
            </w:r>
          </w:p>
        </w:tc>
      </w:tr>
      <w:tr w:rsidR="006A16DA" w:rsidRPr="0044240C" w:rsidTr="006A16D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16DA" w:rsidRPr="0044240C" w:rsidRDefault="006A16DA">
            <w:pPr>
              <w:pStyle w:val="CRCoverPage"/>
              <w:spacing w:after="0"/>
              <w:jc w:val="center"/>
              <w:rPr>
                <w:noProof/>
              </w:rPr>
            </w:pPr>
            <w:r w:rsidRPr="0044240C">
              <w:rPr>
                <w:b/>
                <w:noProof/>
                <w:sz w:val="32"/>
              </w:rPr>
              <w:t>CHANGE REQUEST</w:t>
            </w:r>
          </w:p>
        </w:tc>
      </w:tr>
      <w:tr w:rsidR="006A16DA" w:rsidRPr="0044240C" w:rsidTr="006A16D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16DA" w:rsidRPr="0044240C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RPr="0044240C" w:rsidTr="006A16D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Pr="0044240C" w:rsidRDefault="006A16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6A16DA" w:rsidRPr="0044240C" w:rsidRDefault="006A16DA" w:rsidP="009B1B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240C">
              <w:rPr>
                <w:b/>
                <w:noProof/>
                <w:sz w:val="28"/>
              </w:rPr>
              <w:fldChar w:fldCharType="begin"/>
            </w:r>
            <w:r w:rsidRPr="0044240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4240C">
              <w:rPr>
                <w:b/>
                <w:noProof/>
                <w:sz w:val="28"/>
              </w:rPr>
              <w:fldChar w:fldCharType="separate"/>
            </w:r>
            <w:r w:rsidRPr="0044240C">
              <w:rPr>
                <w:b/>
                <w:noProof/>
                <w:sz w:val="28"/>
              </w:rPr>
              <w:t>38.5</w:t>
            </w:r>
            <w:r w:rsidR="009B1B5A" w:rsidRPr="0044240C">
              <w:rPr>
                <w:b/>
                <w:noProof/>
                <w:sz w:val="28"/>
              </w:rPr>
              <w:t>08-1</w:t>
            </w:r>
            <w:r w:rsidRPr="004424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6A16DA" w:rsidRPr="0044240C" w:rsidRDefault="006A16DA">
            <w:pPr>
              <w:pStyle w:val="CRCoverPage"/>
              <w:spacing w:after="0"/>
              <w:jc w:val="center"/>
              <w:rPr>
                <w:noProof/>
              </w:rPr>
            </w:pPr>
            <w:r w:rsidRPr="004424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6A16DA" w:rsidRPr="0044240C" w:rsidRDefault="009B1B5A" w:rsidP="009B1B5A">
            <w:pPr>
              <w:pStyle w:val="CRCoverPage"/>
              <w:spacing w:after="0"/>
              <w:jc w:val="center"/>
              <w:rPr>
                <w:noProof/>
              </w:rPr>
            </w:pPr>
            <w:r w:rsidRPr="0044240C">
              <w:rPr>
                <w:b/>
                <w:noProof/>
                <w:sz w:val="28"/>
              </w:rPr>
              <w:t>1850</w:t>
            </w:r>
          </w:p>
        </w:tc>
        <w:tc>
          <w:tcPr>
            <w:tcW w:w="709" w:type="dxa"/>
            <w:hideMark/>
          </w:tcPr>
          <w:p w:rsidR="006A16DA" w:rsidRPr="0044240C" w:rsidRDefault="006A16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4240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6A16DA" w:rsidRPr="0044240C" w:rsidRDefault="004424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4240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6A16DA" w:rsidRPr="0044240C" w:rsidRDefault="006A16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4240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6A16DA" w:rsidRPr="0044240C" w:rsidRDefault="006A16DA" w:rsidP="009B1B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4240C">
              <w:rPr>
                <w:b/>
                <w:noProof/>
                <w:sz w:val="28"/>
              </w:rPr>
              <w:t>1</w:t>
            </w:r>
            <w:r w:rsidR="009B1B5A" w:rsidRPr="0044240C">
              <w:rPr>
                <w:b/>
                <w:noProof/>
                <w:sz w:val="28"/>
              </w:rPr>
              <w:t>7.0</w:t>
            </w:r>
            <w:r w:rsidRPr="0044240C">
              <w:rPr>
                <w:b/>
                <w:noProof/>
                <w:sz w:val="28"/>
              </w:rPr>
              <w:t>.</w:t>
            </w:r>
            <w:r w:rsidR="009B1B5A" w:rsidRPr="0044240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Pr="0044240C" w:rsidRDefault="006A16DA">
            <w:pPr>
              <w:pStyle w:val="CRCoverPage"/>
              <w:spacing w:after="0"/>
              <w:rPr>
                <w:noProof/>
              </w:rPr>
            </w:pPr>
          </w:p>
        </w:tc>
      </w:tr>
      <w:tr w:rsidR="006A16DA" w:rsidRPr="0044240C" w:rsidTr="006A16D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16DA" w:rsidRPr="0044240C" w:rsidRDefault="006A16DA">
            <w:pPr>
              <w:pStyle w:val="CRCoverPage"/>
              <w:spacing w:after="0"/>
              <w:rPr>
                <w:noProof/>
              </w:rPr>
            </w:pPr>
          </w:p>
        </w:tc>
      </w:tr>
      <w:tr w:rsidR="006A16DA" w:rsidRPr="0044240C" w:rsidTr="006A16D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16DA" w:rsidRPr="0044240C" w:rsidRDefault="006A16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4240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4240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4240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4240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4240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4240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4240C">
              <w:rPr>
                <w:rFonts w:cs="Arial"/>
                <w:i/>
                <w:noProof/>
              </w:rPr>
              <w:br/>
            </w:r>
            <w:hyperlink r:id="rId9" w:history="1">
              <w:r w:rsidRPr="0044240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4240C">
              <w:rPr>
                <w:rFonts w:cs="Arial"/>
                <w:i/>
                <w:noProof/>
              </w:rPr>
              <w:t>.</w:t>
            </w:r>
          </w:p>
        </w:tc>
      </w:tr>
      <w:tr w:rsidR="006A16DA" w:rsidRPr="0044240C" w:rsidTr="006A16DA">
        <w:tc>
          <w:tcPr>
            <w:tcW w:w="9641" w:type="dxa"/>
            <w:gridSpan w:val="9"/>
          </w:tcPr>
          <w:p w:rsidR="006A16DA" w:rsidRPr="0044240C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A16DA" w:rsidRPr="0044240C" w:rsidRDefault="006A16DA" w:rsidP="006A16D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6DA" w:rsidRPr="0044240C" w:rsidTr="006A16DA">
        <w:tc>
          <w:tcPr>
            <w:tcW w:w="2835" w:type="dxa"/>
            <w:hideMark/>
          </w:tcPr>
          <w:p w:rsidR="006A16DA" w:rsidRPr="0044240C" w:rsidRDefault="006A16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4240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6A16DA" w:rsidRPr="0044240C" w:rsidRDefault="006A16DA">
            <w:pPr>
              <w:pStyle w:val="CRCoverPage"/>
              <w:spacing w:after="0"/>
              <w:jc w:val="right"/>
              <w:rPr>
                <w:noProof/>
              </w:rPr>
            </w:pPr>
            <w:r w:rsidRPr="0044240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A16DA" w:rsidRPr="0044240C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Pr="0044240C" w:rsidRDefault="006A16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4240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A16DA" w:rsidRPr="0044240C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6A16DA" w:rsidRPr="0044240C" w:rsidRDefault="006A16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4240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A16DA" w:rsidRPr="0044240C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6A16DA" w:rsidRPr="0044240C" w:rsidRDefault="006A16DA">
            <w:pPr>
              <w:pStyle w:val="CRCoverPage"/>
              <w:spacing w:after="0"/>
              <w:jc w:val="right"/>
              <w:rPr>
                <w:noProof/>
              </w:rPr>
            </w:pPr>
            <w:r w:rsidRPr="0044240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A16DA" w:rsidRPr="0044240C" w:rsidRDefault="006A16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A16DA" w:rsidRPr="0044240C" w:rsidRDefault="006A16DA" w:rsidP="006A16D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6DA" w:rsidRPr="0044240C" w:rsidTr="006A16DA">
        <w:tc>
          <w:tcPr>
            <w:tcW w:w="9640" w:type="dxa"/>
            <w:gridSpan w:val="11"/>
          </w:tcPr>
          <w:p w:rsidR="006A16DA" w:rsidRPr="0044240C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RPr="0044240C" w:rsidTr="006A16D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A16DA" w:rsidRPr="0044240C" w:rsidRDefault="006A16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240C">
              <w:rPr>
                <w:b/>
                <w:i/>
                <w:noProof/>
              </w:rPr>
              <w:t>Title:</w:t>
            </w:r>
            <w:r w:rsidRPr="0044240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Pr="0044240C" w:rsidRDefault="006A16DA">
            <w:pPr>
              <w:pStyle w:val="CRCoverPage"/>
              <w:spacing w:after="0"/>
              <w:ind w:left="100"/>
              <w:rPr>
                <w:noProof/>
              </w:rPr>
            </w:pPr>
            <w:r w:rsidRPr="0044240C">
              <w:rPr>
                <w:noProof/>
                <w:lang w:eastAsia="zh-CN"/>
              </w:rPr>
              <w:t xml:space="preserve">Correction to PC5-RRC message </w:t>
            </w:r>
            <w:proofErr w:type="spellStart"/>
            <w:r w:rsidRPr="0044240C">
              <w:t>RRCReconfigurationFailureSidelink</w:t>
            </w:r>
            <w:proofErr w:type="spellEnd"/>
          </w:p>
        </w:tc>
      </w:tr>
      <w:tr w:rsidR="006A16DA" w:rsidRPr="0044240C" w:rsidTr="006A16D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Pr="0044240C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Pr="0044240C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RPr="0044240C" w:rsidTr="006A16D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Pr="0044240C" w:rsidRDefault="006A16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240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Pr="0044240C" w:rsidRDefault="006A16DA">
            <w:pPr>
              <w:pStyle w:val="CRCoverPage"/>
              <w:spacing w:after="0"/>
              <w:ind w:left="100"/>
              <w:rPr>
                <w:noProof/>
              </w:rPr>
            </w:pPr>
            <w:r w:rsidRPr="0044240C">
              <w:rPr>
                <w:noProof/>
              </w:rPr>
              <w:fldChar w:fldCharType="begin"/>
            </w:r>
            <w:r w:rsidRPr="0044240C">
              <w:rPr>
                <w:noProof/>
              </w:rPr>
              <w:instrText xml:space="preserve"> DOCPROPERTY  SourceIfWg  \* MERGEFORMAT </w:instrText>
            </w:r>
            <w:r w:rsidRPr="0044240C">
              <w:rPr>
                <w:noProof/>
              </w:rPr>
              <w:fldChar w:fldCharType="separate"/>
            </w:r>
            <w:r w:rsidRPr="0044240C">
              <w:rPr>
                <w:noProof/>
              </w:rPr>
              <w:t>Huawei, HiSilicon</w:t>
            </w:r>
            <w:r w:rsidRPr="0044240C">
              <w:rPr>
                <w:noProof/>
              </w:rPr>
              <w:fldChar w:fldCharType="end"/>
            </w:r>
          </w:p>
        </w:tc>
      </w:tr>
      <w:tr w:rsidR="006A16DA" w:rsidRPr="0044240C" w:rsidTr="006A16D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Pr="0044240C" w:rsidRDefault="006A16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240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Pr="0044240C" w:rsidRDefault="006A16DA">
            <w:pPr>
              <w:pStyle w:val="CRCoverPage"/>
              <w:spacing w:after="0"/>
              <w:ind w:left="100"/>
              <w:rPr>
                <w:noProof/>
              </w:rPr>
            </w:pPr>
            <w:r w:rsidRPr="0044240C">
              <w:t>R5</w:t>
            </w:r>
          </w:p>
        </w:tc>
      </w:tr>
      <w:tr w:rsidR="006A16DA" w:rsidRPr="0044240C" w:rsidTr="006A16D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Pr="0044240C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Pr="0044240C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RPr="0044240C" w:rsidTr="006A16D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Pr="0044240C" w:rsidRDefault="006A16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240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6A16DA" w:rsidRPr="0044240C" w:rsidRDefault="0040382A">
            <w:pPr>
              <w:pStyle w:val="CRCoverPage"/>
              <w:spacing w:after="0"/>
              <w:ind w:left="100"/>
              <w:rPr>
                <w:noProof/>
              </w:rPr>
            </w:pPr>
            <w:r w:rsidRPr="0044240C">
              <w:rPr>
                <w:noProof/>
              </w:rPr>
              <w:t>5G_V2X_NRSL_eV2XARC-UEConTest</w:t>
            </w:r>
          </w:p>
        </w:tc>
        <w:tc>
          <w:tcPr>
            <w:tcW w:w="567" w:type="dxa"/>
          </w:tcPr>
          <w:p w:rsidR="006A16DA" w:rsidRPr="0044240C" w:rsidRDefault="006A16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A16DA" w:rsidRPr="0044240C" w:rsidRDefault="006A16DA">
            <w:pPr>
              <w:pStyle w:val="CRCoverPage"/>
              <w:spacing w:after="0"/>
              <w:jc w:val="right"/>
              <w:rPr>
                <w:noProof/>
              </w:rPr>
            </w:pPr>
            <w:r w:rsidRPr="0044240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Pr="0044240C" w:rsidRDefault="006A16DA" w:rsidP="009B1B5A">
            <w:pPr>
              <w:pStyle w:val="CRCoverPage"/>
              <w:spacing w:after="0"/>
              <w:ind w:left="100"/>
              <w:rPr>
                <w:noProof/>
              </w:rPr>
            </w:pPr>
            <w:r w:rsidRPr="0044240C">
              <w:rPr>
                <w:noProof/>
              </w:rPr>
              <w:fldChar w:fldCharType="begin"/>
            </w:r>
            <w:r w:rsidRPr="0044240C">
              <w:rPr>
                <w:noProof/>
              </w:rPr>
              <w:instrText xml:space="preserve"> DOCPROPERTY  ResDate  \* MERGEFORMAT </w:instrText>
            </w:r>
            <w:r w:rsidRPr="0044240C">
              <w:rPr>
                <w:noProof/>
              </w:rPr>
              <w:fldChar w:fldCharType="separate"/>
            </w:r>
            <w:r w:rsidRPr="0044240C">
              <w:rPr>
                <w:noProof/>
              </w:rPr>
              <w:t>2021-</w:t>
            </w:r>
            <w:r w:rsidR="009B1B5A" w:rsidRPr="0044240C">
              <w:rPr>
                <w:noProof/>
              </w:rPr>
              <w:t>05</w:t>
            </w:r>
            <w:r w:rsidRPr="0044240C">
              <w:rPr>
                <w:noProof/>
              </w:rPr>
              <w:t>-</w:t>
            </w:r>
            <w:r w:rsidRPr="0044240C">
              <w:rPr>
                <w:noProof/>
              </w:rPr>
              <w:fldChar w:fldCharType="end"/>
            </w:r>
            <w:r w:rsidR="009B1B5A" w:rsidRPr="0044240C">
              <w:rPr>
                <w:noProof/>
              </w:rPr>
              <w:t>07</w:t>
            </w:r>
          </w:p>
        </w:tc>
      </w:tr>
      <w:tr w:rsidR="006A16DA" w:rsidRPr="0044240C" w:rsidTr="006A16D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Pr="0044240C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A16DA" w:rsidRPr="0044240C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A16DA" w:rsidRPr="0044240C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A16DA" w:rsidRPr="0044240C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Pr="0044240C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RPr="0044240C" w:rsidTr="006A16D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Pr="0044240C" w:rsidRDefault="006A16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240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6A16DA" w:rsidRPr="0044240C" w:rsidRDefault="006A16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4240C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6A16DA" w:rsidRPr="0044240C" w:rsidRDefault="006A16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A16DA" w:rsidRPr="0044240C" w:rsidRDefault="006A16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4240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Pr="0044240C" w:rsidRDefault="006A16DA" w:rsidP="009B1B5A">
            <w:pPr>
              <w:pStyle w:val="CRCoverPage"/>
              <w:spacing w:after="0"/>
              <w:ind w:left="100"/>
              <w:rPr>
                <w:noProof/>
              </w:rPr>
            </w:pPr>
            <w:r w:rsidRPr="0044240C">
              <w:rPr>
                <w:noProof/>
              </w:rPr>
              <w:fldChar w:fldCharType="begin"/>
            </w:r>
            <w:r w:rsidRPr="0044240C">
              <w:rPr>
                <w:noProof/>
              </w:rPr>
              <w:instrText xml:space="preserve"> DOCPROPERTY  Release  \* MERGEFORMAT </w:instrText>
            </w:r>
            <w:r w:rsidRPr="0044240C">
              <w:rPr>
                <w:noProof/>
              </w:rPr>
              <w:fldChar w:fldCharType="separate"/>
            </w:r>
            <w:r w:rsidRPr="0044240C">
              <w:rPr>
                <w:noProof/>
              </w:rPr>
              <w:t>Rel-1</w:t>
            </w:r>
            <w:r w:rsidR="009B1B5A" w:rsidRPr="0044240C">
              <w:rPr>
                <w:noProof/>
              </w:rPr>
              <w:t>7</w:t>
            </w:r>
            <w:r w:rsidRPr="0044240C">
              <w:rPr>
                <w:noProof/>
              </w:rPr>
              <w:fldChar w:fldCharType="end"/>
            </w:r>
          </w:p>
        </w:tc>
      </w:tr>
      <w:tr w:rsidR="006A16DA" w:rsidRPr="0044240C" w:rsidTr="006A16D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A16DA" w:rsidRPr="0044240C" w:rsidRDefault="006A16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16DA" w:rsidRPr="0044240C" w:rsidRDefault="006A16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4240C">
              <w:rPr>
                <w:i/>
                <w:noProof/>
                <w:sz w:val="18"/>
              </w:rPr>
              <w:t xml:space="preserve">Use </w:t>
            </w:r>
            <w:r w:rsidRPr="0044240C">
              <w:rPr>
                <w:i/>
                <w:noProof/>
                <w:sz w:val="18"/>
                <w:u w:val="single"/>
              </w:rPr>
              <w:t>one</w:t>
            </w:r>
            <w:r w:rsidRPr="0044240C">
              <w:rPr>
                <w:i/>
                <w:noProof/>
                <w:sz w:val="18"/>
              </w:rPr>
              <w:t xml:space="preserve"> of the following categories:</w:t>
            </w:r>
            <w:r w:rsidRPr="0044240C">
              <w:rPr>
                <w:b/>
                <w:i/>
                <w:noProof/>
                <w:sz w:val="18"/>
              </w:rPr>
              <w:br/>
              <w:t>F</w:t>
            </w:r>
            <w:r w:rsidRPr="0044240C">
              <w:rPr>
                <w:i/>
                <w:noProof/>
                <w:sz w:val="18"/>
              </w:rPr>
              <w:t xml:space="preserve">  (correction)</w:t>
            </w:r>
            <w:r w:rsidRPr="0044240C">
              <w:rPr>
                <w:i/>
                <w:noProof/>
                <w:sz w:val="18"/>
              </w:rPr>
              <w:br/>
            </w:r>
            <w:r w:rsidRPr="0044240C">
              <w:rPr>
                <w:b/>
                <w:i/>
                <w:noProof/>
                <w:sz w:val="18"/>
              </w:rPr>
              <w:t>A</w:t>
            </w:r>
            <w:r w:rsidRPr="0044240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4240C">
              <w:rPr>
                <w:i/>
                <w:noProof/>
                <w:sz w:val="18"/>
              </w:rPr>
              <w:tab/>
            </w:r>
            <w:r w:rsidRPr="0044240C">
              <w:rPr>
                <w:i/>
                <w:noProof/>
                <w:sz w:val="18"/>
              </w:rPr>
              <w:tab/>
            </w:r>
            <w:r w:rsidRPr="0044240C">
              <w:rPr>
                <w:i/>
                <w:noProof/>
                <w:sz w:val="18"/>
              </w:rPr>
              <w:tab/>
            </w:r>
            <w:r w:rsidRPr="0044240C">
              <w:rPr>
                <w:i/>
                <w:noProof/>
                <w:sz w:val="18"/>
              </w:rPr>
              <w:tab/>
            </w:r>
            <w:r w:rsidRPr="0044240C">
              <w:rPr>
                <w:i/>
                <w:noProof/>
                <w:sz w:val="18"/>
              </w:rPr>
              <w:tab/>
            </w:r>
            <w:r w:rsidRPr="0044240C">
              <w:rPr>
                <w:i/>
                <w:noProof/>
                <w:sz w:val="18"/>
              </w:rPr>
              <w:tab/>
            </w:r>
            <w:r w:rsidRPr="0044240C">
              <w:rPr>
                <w:i/>
                <w:noProof/>
                <w:sz w:val="18"/>
              </w:rPr>
              <w:tab/>
            </w:r>
            <w:r w:rsidRPr="0044240C">
              <w:rPr>
                <w:i/>
                <w:noProof/>
                <w:sz w:val="18"/>
              </w:rPr>
              <w:tab/>
            </w:r>
            <w:r w:rsidRPr="0044240C">
              <w:rPr>
                <w:i/>
                <w:noProof/>
                <w:sz w:val="18"/>
              </w:rPr>
              <w:tab/>
            </w:r>
            <w:r w:rsidRPr="0044240C">
              <w:rPr>
                <w:i/>
                <w:noProof/>
                <w:sz w:val="18"/>
              </w:rPr>
              <w:tab/>
            </w:r>
            <w:r w:rsidRPr="0044240C">
              <w:rPr>
                <w:i/>
                <w:noProof/>
                <w:sz w:val="18"/>
              </w:rPr>
              <w:tab/>
            </w:r>
            <w:r w:rsidRPr="0044240C">
              <w:rPr>
                <w:i/>
                <w:noProof/>
                <w:sz w:val="18"/>
              </w:rPr>
              <w:tab/>
            </w:r>
            <w:r w:rsidRPr="0044240C">
              <w:rPr>
                <w:i/>
                <w:noProof/>
                <w:sz w:val="18"/>
              </w:rPr>
              <w:tab/>
              <w:t>release)</w:t>
            </w:r>
            <w:r w:rsidRPr="0044240C">
              <w:rPr>
                <w:i/>
                <w:noProof/>
                <w:sz w:val="18"/>
              </w:rPr>
              <w:br/>
            </w:r>
            <w:r w:rsidRPr="0044240C">
              <w:rPr>
                <w:b/>
                <w:i/>
                <w:noProof/>
                <w:sz w:val="18"/>
              </w:rPr>
              <w:t>B</w:t>
            </w:r>
            <w:r w:rsidRPr="0044240C">
              <w:rPr>
                <w:i/>
                <w:noProof/>
                <w:sz w:val="18"/>
              </w:rPr>
              <w:t xml:space="preserve">  (addition of feature), </w:t>
            </w:r>
            <w:r w:rsidRPr="0044240C">
              <w:rPr>
                <w:i/>
                <w:noProof/>
                <w:sz w:val="18"/>
              </w:rPr>
              <w:br/>
            </w:r>
            <w:r w:rsidRPr="0044240C">
              <w:rPr>
                <w:b/>
                <w:i/>
                <w:noProof/>
                <w:sz w:val="18"/>
              </w:rPr>
              <w:t>C</w:t>
            </w:r>
            <w:r w:rsidRPr="0044240C">
              <w:rPr>
                <w:i/>
                <w:noProof/>
                <w:sz w:val="18"/>
              </w:rPr>
              <w:t xml:space="preserve">  (functional modification of feature)</w:t>
            </w:r>
            <w:r w:rsidRPr="0044240C">
              <w:rPr>
                <w:i/>
                <w:noProof/>
                <w:sz w:val="18"/>
              </w:rPr>
              <w:br/>
            </w:r>
            <w:r w:rsidRPr="0044240C">
              <w:rPr>
                <w:b/>
                <w:i/>
                <w:noProof/>
                <w:sz w:val="18"/>
              </w:rPr>
              <w:t>D</w:t>
            </w:r>
            <w:r w:rsidRPr="0044240C">
              <w:rPr>
                <w:i/>
                <w:noProof/>
                <w:sz w:val="18"/>
              </w:rPr>
              <w:t xml:space="preserve">  (editorial modification)</w:t>
            </w:r>
          </w:p>
          <w:p w:rsidR="006A16DA" w:rsidRPr="0044240C" w:rsidRDefault="006A16DA">
            <w:pPr>
              <w:pStyle w:val="CRCoverPage"/>
              <w:rPr>
                <w:noProof/>
              </w:rPr>
            </w:pPr>
            <w:r w:rsidRPr="0044240C">
              <w:rPr>
                <w:noProof/>
                <w:sz w:val="18"/>
              </w:rPr>
              <w:t>Detailed explanations of the above categories can</w:t>
            </w:r>
            <w:r w:rsidRPr="0044240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4240C">
                <w:rPr>
                  <w:rStyle w:val="aa"/>
                  <w:noProof/>
                  <w:sz w:val="18"/>
                </w:rPr>
                <w:t>TR 21.900</w:t>
              </w:r>
            </w:hyperlink>
            <w:r w:rsidRPr="0044240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16DA" w:rsidRPr="0044240C" w:rsidRDefault="006A16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4240C">
              <w:rPr>
                <w:i/>
                <w:noProof/>
                <w:sz w:val="18"/>
              </w:rPr>
              <w:t xml:space="preserve">Use </w:t>
            </w:r>
            <w:r w:rsidRPr="0044240C">
              <w:rPr>
                <w:i/>
                <w:noProof/>
                <w:sz w:val="18"/>
                <w:u w:val="single"/>
              </w:rPr>
              <w:t>one</w:t>
            </w:r>
            <w:r w:rsidRPr="0044240C">
              <w:rPr>
                <w:i/>
                <w:noProof/>
                <w:sz w:val="18"/>
              </w:rPr>
              <w:t xml:space="preserve"> of the following releases:</w:t>
            </w:r>
            <w:r w:rsidRPr="0044240C">
              <w:rPr>
                <w:i/>
                <w:noProof/>
                <w:sz w:val="18"/>
              </w:rPr>
              <w:br/>
              <w:t>Rel-8</w:t>
            </w:r>
            <w:r w:rsidRPr="0044240C">
              <w:rPr>
                <w:i/>
                <w:noProof/>
                <w:sz w:val="18"/>
              </w:rPr>
              <w:tab/>
              <w:t>(Release 8)</w:t>
            </w:r>
            <w:r w:rsidRPr="0044240C">
              <w:rPr>
                <w:i/>
                <w:noProof/>
                <w:sz w:val="18"/>
              </w:rPr>
              <w:br/>
              <w:t>Rel-9</w:t>
            </w:r>
            <w:r w:rsidRPr="0044240C">
              <w:rPr>
                <w:i/>
                <w:noProof/>
                <w:sz w:val="18"/>
              </w:rPr>
              <w:tab/>
              <w:t>(Release 9)</w:t>
            </w:r>
            <w:r w:rsidRPr="0044240C">
              <w:rPr>
                <w:i/>
                <w:noProof/>
                <w:sz w:val="18"/>
              </w:rPr>
              <w:br/>
              <w:t>Rel-10</w:t>
            </w:r>
            <w:r w:rsidRPr="0044240C">
              <w:rPr>
                <w:i/>
                <w:noProof/>
                <w:sz w:val="18"/>
              </w:rPr>
              <w:tab/>
              <w:t>(Release 10)</w:t>
            </w:r>
            <w:r w:rsidRPr="0044240C">
              <w:rPr>
                <w:i/>
                <w:noProof/>
                <w:sz w:val="18"/>
              </w:rPr>
              <w:br/>
              <w:t>Rel-11</w:t>
            </w:r>
            <w:r w:rsidRPr="0044240C">
              <w:rPr>
                <w:i/>
                <w:noProof/>
                <w:sz w:val="18"/>
              </w:rPr>
              <w:tab/>
              <w:t>(Release 11)</w:t>
            </w:r>
            <w:r w:rsidRPr="0044240C">
              <w:rPr>
                <w:i/>
                <w:noProof/>
                <w:sz w:val="18"/>
              </w:rPr>
              <w:br/>
              <w:t>…</w:t>
            </w:r>
            <w:r w:rsidRPr="0044240C">
              <w:rPr>
                <w:i/>
                <w:noProof/>
                <w:sz w:val="18"/>
              </w:rPr>
              <w:br/>
              <w:t>Rel-15</w:t>
            </w:r>
            <w:r w:rsidRPr="0044240C">
              <w:rPr>
                <w:i/>
                <w:noProof/>
                <w:sz w:val="18"/>
              </w:rPr>
              <w:tab/>
              <w:t>(Release 15)</w:t>
            </w:r>
            <w:r w:rsidRPr="0044240C">
              <w:rPr>
                <w:i/>
                <w:noProof/>
                <w:sz w:val="18"/>
              </w:rPr>
              <w:br/>
              <w:t>Rel-16</w:t>
            </w:r>
            <w:r w:rsidRPr="0044240C">
              <w:rPr>
                <w:i/>
                <w:noProof/>
                <w:sz w:val="18"/>
              </w:rPr>
              <w:tab/>
              <w:t>(Release 16)</w:t>
            </w:r>
            <w:r w:rsidRPr="0044240C">
              <w:rPr>
                <w:i/>
                <w:noProof/>
                <w:sz w:val="18"/>
              </w:rPr>
              <w:br/>
              <w:t>Rel-17</w:t>
            </w:r>
            <w:r w:rsidRPr="0044240C">
              <w:rPr>
                <w:i/>
                <w:noProof/>
                <w:sz w:val="18"/>
              </w:rPr>
              <w:tab/>
              <w:t>(Release 17)</w:t>
            </w:r>
            <w:r w:rsidRPr="0044240C">
              <w:rPr>
                <w:i/>
                <w:noProof/>
                <w:sz w:val="18"/>
              </w:rPr>
              <w:br/>
              <w:t>Rel-18</w:t>
            </w:r>
            <w:r w:rsidRPr="0044240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A16DA" w:rsidRPr="0044240C" w:rsidTr="006A16DA">
        <w:tc>
          <w:tcPr>
            <w:tcW w:w="1843" w:type="dxa"/>
          </w:tcPr>
          <w:p w:rsidR="006A16DA" w:rsidRPr="0044240C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A16DA" w:rsidRPr="0044240C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RPr="0044240C" w:rsidTr="006A16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A16DA" w:rsidRPr="0044240C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240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Pr="0044240C" w:rsidRDefault="006A16DA">
            <w:pPr>
              <w:pStyle w:val="CRCoverPage"/>
              <w:spacing w:after="0"/>
              <w:ind w:left="100"/>
              <w:rPr>
                <w:noProof/>
              </w:rPr>
            </w:pPr>
            <w:r w:rsidRPr="0044240C">
              <w:rPr>
                <w:noProof/>
                <w:lang w:eastAsia="zh-CN"/>
              </w:rPr>
              <w:t xml:space="preserve">To add default configuration for PC5-RRC message </w:t>
            </w:r>
            <w:proofErr w:type="spellStart"/>
            <w:r w:rsidRPr="0044240C">
              <w:t>RRCReconfigurationFailureSidelink</w:t>
            </w:r>
            <w:proofErr w:type="spellEnd"/>
          </w:p>
        </w:tc>
      </w:tr>
      <w:tr w:rsidR="006A16DA" w:rsidRPr="0044240C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Pr="0044240C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Pr="0044240C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RPr="0044240C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Pr="0044240C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240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Pr="0044240C" w:rsidRDefault="006A1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240C">
              <w:rPr>
                <w:noProof/>
                <w:lang w:eastAsia="zh-CN"/>
              </w:rPr>
              <w:t xml:space="preserve">Default configuration for PC5-RRC message </w:t>
            </w:r>
            <w:proofErr w:type="spellStart"/>
            <w:r w:rsidRPr="0044240C">
              <w:t>RRCReconfigurationFailureSidelink</w:t>
            </w:r>
            <w:proofErr w:type="spellEnd"/>
            <w:r w:rsidRPr="0044240C">
              <w:rPr>
                <w:noProof/>
                <w:lang w:eastAsia="zh-CN"/>
              </w:rPr>
              <w:t xml:space="preserve"> is added</w:t>
            </w:r>
          </w:p>
        </w:tc>
      </w:tr>
      <w:tr w:rsidR="006A16DA" w:rsidRPr="0044240C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Pr="0044240C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Pr="0044240C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RPr="0044240C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16DA" w:rsidRPr="0044240C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240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A16DA" w:rsidRPr="0044240C" w:rsidRDefault="006A16DA">
            <w:pPr>
              <w:pStyle w:val="CRCoverPage"/>
              <w:spacing w:after="0"/>
              <w:ind w:left="100"/>
              <w:rPr>
                <w:noProof/>
              </w:rPr>
            </w:pPr>
            <w:r w:rsidRPr="0044240C">
              <w:rPr>
                <w:noProof/>
                <w:lang w:eastAsia="zh-CN"/>
              </w:rPr>
              <w:t>Spec is incomplete.</w:t>
            </w:r>
          </w:p>
        </w:tc>
      </w:tr>
      <w:tr w:rsidR="006A16DA" w:rsidRPr="0044240C" w:rsidTr="006A16DA">
        <w:tc>
          <w:tcPr>
            <w:tcW w:w="2694" w:type="dxa"/>
            <w:gridSpan w:val="2"/>
          </w:tcPr>
          <w:p w:rsidR="006A16DA" w:rsidRPr="0044240C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A16DA" w:rsidRPr="0044240C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RPr="0044240C" w:rsidTr="006A16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A16DA" w:rsidRPr="0044240C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240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Pr="0044240C" w:rsidRDefault="006A1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240C">
              <w:rPr>
                <w:noProof/>
                <w:lang w:eastAsia="zh-CN"/>
              </w:rPr>
              <w:t>4.6.1A</w:t>
            </w:r>
          </w:p>
        </w:tc>
      </w:tr>
      <w:tr w:rsidR="006A16DA" w:rsidRPr="0044240C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Pr="0044240C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Pr="0044240C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RPr="0044240C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Pr="0044240C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16DA" w:rsidRPr="0044240C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240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DA" w:rsidRPr="0044240C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240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A16DA" w:rsidRPr="0044240C" w:rsidRDefault="006A16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Pr="0044240C" w:rsidRDefault="006A16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6DA" w:rsidRPr="0044240C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Pr="0044240C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240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A16DA" w:rsidRPr="0044240C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A16DA" w:rsidRPr="0044240C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4240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A16DA" w:rsidRPr="0044240C" w:rsidRDefault="006A16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4240C">
              <w:rPr>
                <w:noProof/>
              </w:rPr>
              <w:t xml:space="preserve"> Other core specifications</w:t>
            </w:r>
            <w:r w:rsidRPr="0044240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Pr="0044240C" w:rsidRDefault="006A16DA">
            <w:pPr>
              <w:pStyle w:val="CRCoverPage"/>
              <w:spacing w:after="0"/>
              <w:ind w:left="99"/>
              <w:rPr>
                <w:noProof/>
              </w:rPr>
            </w:pPr>
            <w:r w:rsidRPr="0044240C">
              <w:rPr>
                <w:noProof/>
              </w:rPr>
              <w:t xml:space="preserve">TS/TR ... CR ... </w:t>
            </w:r>
          </w:p>
        </w:tc>
      </w:tr>
      <w:tr w:rsidR="006A16DA" w:rsidRPr="0044240C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Pr="0044240C" w:rsidRDefault="006A16D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4240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A16DA" w:rsidRPr="0044240C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A16DA" w:rsidRPr="0044240C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4240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A16DA" w:rsidRPr="0044240C" w:rsidRDefault="006A16DA">
            <w:pPr>
              <w:pStyle w:val="CRCoverPage"/>
              <w:spacing w:after="0"/>
              <w:rPr>
                <w:noProof/>
              </w:rPr>
            </w:pPr>
            <w:r w:rsidRPr="0044240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Pr="0044240C" w:rsidRDefault="006A16DA">
            <w:pPr>
              <w:pStyle w:val="CRCoverPage"/>
              <w:spacing w:after="0"/>
              <w:ind w:left="99"/>
              <w:rPr>
                <w:noProof/>
              </w:rPr>
            </w:pPr>
            <w:r w:rsidRPr="0044240C">
              <w:rPr>
                <w:noProof/>
              </w:rPr>
              <w:t xml:space="preserve">TS/TR ... CR ... </w:t>
            </w:r>
          </w:p>
        </w:tc>
      </w:tr>
      <w:tr w:rsidR="006A16DA" w:rsidRPr="0044240C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Pr="0044240C" w:rsidRDefault="006A16D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4240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A16DA" w:rsidRPr="0044240C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A16DA" w:rsidRPr="0044240C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4240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A16DA" w:rsidRPr="0044240C" w:rsidRDefault="006A16DA">
            <w:pPr>
              <w:pStyle w:val="CRCoverPage"/>
              <w:spacing w:after="0"/>
              <w:rPr>
                <w:noProof/>
              </w:rPr>
            </w:pPr>
            <w:r w:rsidRPr="0044240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Pr="0044240C" w:rsidRDefault="006A16DA">
            <w:pPr>
              <w:pStyle w:val="CRCoverPage"/>
              <w:spacing w:after="0"/>
              <w:ind w:left="99"/>
              <w:rPr>
                <w:noProof/>
              </w:rPr>
            </w:pPr>
            <w:r w:rsidRPr="0044240C">
              <w:rPr>
                <w:noProof/>
              </w:rPr>
              <w:t xml:space="preserve">TS/TR ... CR ... </w:t>
            </w:r>
          </w:p>
        </w:tc>
      </w:tr>
      <w:tr w:rsidR="006A16DA" w:rsidRPr="0044240C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Pr="0044240C" w:rsidRDefault="006A16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Pr="0044240C" w:rsidRDefault="006A16DA">
            <w:pPr>
              <w:pStyle w:val="CRCoverPage"/>
              <w:spacing w:after="0"/>
              <w:rPr>
                <w:noProof/>
              </w:rPr>
            </w:pPr>
          </w:p>
        </w:tc>
      </w:tr>
      <w:tr w:rsidR="006A16DA" w:rsidRPr="0044240C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16DA" w:rsidRPr="0044240C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240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16DA" w:rsidRPr="0044240C" w:rsidRDefault="006A16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6DA" w:rsidRPr="0044240C" w:rsidTr="006A16D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16DA" w:rsidRPr="0044240C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6A16DA" w:rsidRPr="0044240C" w:rsidRDefault="006A16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6DA" w:rsidRPr="0044240C" w:rsidTr="006A16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16DA" w:rsidRPr="0044240C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240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240C" w:rsidRPr="0044240C" w:rsidRDefault="004424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240C">
              <w:rPr>
                <w:noProof/>
                <w:lang w:eastAsia="zh-CN"/>
              </w:rPr>
              <w:t>Revised from: R5-212483r1</w:t>
            </w:r>
          </w:p>
        </w:tc>
      </w:tr>
    </w:tbl>
    <w:p w:rsidR="001E41F3" w:rsidRPr="0044240C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4240C" w:rsidRDefault="001E41F3">
      <w:pPr>
        <w:rPr>
          <w:noProof/>
        </w:rPr>
        <w:sectPr w:rsidR="001E41F3" w:rsidRPr="0044240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44240C" w:rsidRDefault="003D4A19" w:rsidP="003D4A19">
      <w:pPr>
        <w:pStyle w:val="H6"/>
        <w:rPr>
          <w:b/>
          <w:noProof/>
          <w:color w:val="00B0F0"/>
        </w:rPr>
      </w:pPr>
      <w:r w:rsidRPr="0044240C">
        <w:rPr>
          <w:b/>
          <w:noProof/>
          <w:color w:val="00B0F0"/>
        </w:rPr>
        <w:lastRenderedPageBreak/>
        <w:t>&lt;Start of modified section 1&gt;</w:t>
      </w:r>
    </w:p>
    <w:p w:rsidR="00B56889" w:rsidRPr="0044240C" w:rsidRDefault="00B56889" w:rsidP="00B56889">
      <w:pPr>
        <w:pStyle w:val="4"/>
        <w:rPr>
          <w:lang w:eastAsia="en-GB"/>
        </w:rPr>
      </w:pPr>
      <w:r w:rsidRPr="0044240C">
        <w:t>–</w:t>
      </w:r>
      <w:r w:rsidRPr="0044240C">
        <w:tab/>
      </w:r>
      <w:proofErr w:type="spellStart"/>
      <w:r w:rsidRPr="0044240C">
        <w:rPr>
          <w:i/>
          <w:iCs/>
        </w:rPr>
        <w:t>RRCReconfigurationFailureSidelink</w:t>
      </w:r>
      <w:proofErr w:type="spellEnd"/>
    </w:p>
    <w:p w:rsidR="00B56889" w:rsidRPr="0044240C" w:rsidRDefault="00B56889" w:rsidP="00B56889">
      <w:pPr>
        <w:pStyle w:val="TH"/>
      </w:pPr>
      <w:r w:rsidRPr="0044240C">
        <w:t xml:space="preserve">Table 4.6.1A-5: </w:t>
      </w:r>
      <w:proofErr w:type="spellStart"/>
      <w:r w:rsidRPr="0044240C">
        <w:rPr>
          <w:i/>
          <w:iCs/>
        </w:rPr>
        <w:t>RRCReconfigurationFailureSidelink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B56889" w:rsidRPr="0044240C" w:rsidTr="00B5688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889" w:rsidRPr="0044240C" w:rsidRDefault="00B56889">
            <w:pPr>
              <w:pStyle w:val="TAL"/>
            </w:pPr>
            <w:r w:rsidRPr="0044240C">
              <w:t xml:space="preserve">Derivation Path: </w:t>
            </w:r>
            <w:proofErr w:type="spellStart"/>
            <w:r w:rsidRPr="0044240C">
              <w:t>TS</w:t>
            </w:r>
            <w:proofErr w:type="spellEnd"/>
            <w:r w:rsidRPr="0044240C">
              <w:t xml:space="preserve"> 38.331 [6], clause 6.6.2</w:t>
            </w:r>
          </w:p>
        </w:tc>
      </w:tr>
      <w:tr w:rsidR="00B56889" w:rsidRPr="0044240C" w:rsidTr="00B5688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Pr="0044240C" w:rsidRDefault="00B56889">
            <w:pPr>
              <w:pStyle w:val="TAH"/>
            </w:pPr>
            <w:r w:rsidRPr="0044240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Pr="0044240C" w:rsidRDefault="00B56889">
            <w:pPr>
              <w:pStyle w:val="TAH"/>
            </w:pPr>
            <w:r w:rsidRPr="0044240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Pr="0044240C" w:rsidRDefault="00B56889">
            <w:pPr>
              <w:pStyle w:val="TAH"/>
            </w:pPr>
            <w:r w:rsidRPr="0044240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Pr="0044240C" w:rsidRDefault="00B56889">
            <w:pPr>
              <w:pStyle w:val="TAH"/>
            </w:pPr>
            <w:r w:rsidRPr="0044240C">
              <w:t>Condition</w:t>
            </w:r>
          </w:p>
        </w:tc>
      </w:tr>
      <w:tr w:rsidR="00B56889" w:rsidRPr="0044240C" w:rsidTr="00B5688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Pr="0044240C" w:rsidRDefault="00B56889">
            <w:pPr>
              <w:pStyle w:val="TAL"/>
            </w:pPr>
            <w:proofErr w:type="spellStart"/>
            <w:r w:rsidRPr="0044240C">
              <w:t>RRCReconfigurationFailureSidelink</w:t>
            </w:r>
            <w:proofErr w:type="spellEnd"/>
            <w:r w:rsidRPr="0044240C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</w:pPr>
          </w:p>
        </w:tc>
      </w:tr>
      <w:tr w:rsidR="00B56889" w:rsidRPr="0044240C" w:rsidTr="00B5688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Pr="0044240C" w:rsidRDefault="00B56889">
            <w:pPr>
              <w:pStyle w:val="TAL"/>
              <w:rPr>
                <w:snapToGrid w:val="0"/>
              </w:rPr>
            </w:pPr>
            <w:r w:rsidRPr="0044240C">
              <w:rPr>
                <w:snapToGrid w:val="0"/>
              </w:rPr>
              <w:t xml:space="preserve">  </w:t>
            </w:r>
            <w:ins w:id="1" w:author="Huawei" w:date="2021-01-26T20:08:00Z">
              <w:r w:rsidRPr="0044240C">
                <w:t>rrc-TransactionIdentifier-r16</w:t>
              </w:r>
            </w:ins>
            <w:del w:id="2" w:author="Huawei" w:date="2021-01-26T20:08:00Z">
              <w:r w:rsidRPr="0044240C" w:rsidDel="00B56889">
                <w:rPr>
                  <w:snapToGrid w:val="0"/>
                </w:rPr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snapToGrid w:val="0"/>
              </w:rPr>
            </w:pPr>
            <w:proofErr w:type="spellStart"/>
            <w:ins w:id="3" w:author="Huawei" w:date="2021-01-26T20:08:00Z">
              <w:r w:rsidRPr="0044240C">
                <w:t>RRC-TransactionIdentifier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snapToGrid w:val="0"/>
              </w:rPr>
            </w:pPr>
          </w:p>
        </w:tc>
      </w:tr>
      <w:tr w:rsidR="00B56889" w:rsidRPr="0044240C" w:rsidTr="00B56889">
        <w:trPr>
          <w:ins w:id="4" w:author="Huawei" w:date="2021-01-26T20:0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5" w:author="Huawei" w:date="2021-01-26T20:08:00Z"/>
                <w:snapToGrid w:val="0"/>
                <w:lang w:eastAsia="zh-CN"/>
              </w:rPr>
            </w:pPr>
            <w:ins w:id="6" w:author="Huawei" w:date="2021-01-26T20:08:00Z">
              <w:r w:rsidRPr="0044240C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44240C">
                <w:rPr>
                  <w:snapToGrid w:val="0"/>
                  <w:lang w:eastAsia="zh-CN"/>
                </w:rPr>
                <w:t xml:space="preserve"> </w:t>
              </w:r>
              <w:proofErr w:type="spellStart"/>
              <w:r w:rsidRPr="0044240C">
                <w:t>criticalExtensions</w:t>
              </w:r>
              <w:proofErr w:type="spellEnd"/>
              <w:r w:rsidRPr="0044240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7" w:author="Huawei" w:date="2021-01-26T20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8" w:author="Huawei" w:date="2021-01-26T20:0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9" w:author="Huawei" w:date="2021-01-26T20:08:00Z"/>
                <w:snapToGrid w:val="0"/>
              </w:rPr>
            </w:pPr>
          </w:p>
        </w:tc>
      </w:tr>
      <w:tr w:rsidR="00B56889" w:rsidRPr="0044240C" w:rsidTr="00B56889">
        <w:trPr>
          <w:ins w:id="10" w:author="Huawei" w:date="2021-01-26T20:0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11" w:author="Huawei" w:date="2021-01-26T20:08:00Z"/>
                <w:snapToGrid w:val="0"/>
                <w:lang w:eastAsia="zh-CN"/>
              </w:rPr>
            </w:pPr>
            <w:ins w:id="12" w:author="Huawei" w:date="2021-01-26T20:08:00Z">
              <w:r w:rsidRPr="0044240C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44240C">
                <w:rPr>
                  <w:snapToGrid w:val="0"/>
                  <w:lang w:eastAsia="zh-CN"/>
                </w:rPr>
                <w:t xml:space="preserve">   </w:t>
              </w:r>
              <w:r w:rsidRPr="0044240C">
                <w:t>rrcReconfigurationFailureSidelink-r16</w:t>
              </w:r>
            </w:ins>
            <w:ins w:id="13" w:author="Huawei" w:date="2021-01-26T20:09:00Z">
              <w:r w:rsidRPr="0044240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14" w:author="Huawei" w:date="2021-01-26T20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15" w:author="Huawei" w:date="2021-01-26T20:0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16" w:author="Huawei" w:date="2021-01-26T20:08:00Z"/>
                <w:snapToGrid w:val="0"/>
              </w:rPr>
            </w:pPr>
          </w:p>
        </w:tc>
      </w:tr>
      <w:tr w:rsidR="00B56889" w:rsidRPr="0044240C" w:rsidTr="00B56889">
        <w:trPr>
          <w:ins w:id="17" w:author="Huawei" w:date="2021-01-26T20:0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18" w:author="Huawei" w:date="2021-01-26T20:09:00Z"/>
                <w:snapToGrid w:val="0"/>
                <w:lang w:eastAsia="zh-CN"/>
              </w:rPr>
            </w:pPr>
            <w:ins w:id="19" w:author="Huawei" w:date="2021-01-26T20:09:00Z">
              <w:r w:rsidRPr="0044240C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44240C"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 w:rsidRPr="0044240C"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20" w:author="Huawei" w:date="2021-01-26T20:09:00Z"/>
              </w:rPr>
            </w:pPr>
            <w:ins w:id="21" w:author="Huawei" w:date="2021-01-26T20:09:00Z">
              <w:r w:rsidRPr="0044240C">
                <w:rPr>
                  <w:rFonts w:hint="eastAsia"/>
                  <w:lang w:eastAsia="zh-CN"/>
                </w:rPr>
                <w:t>N</w:t>
              </w:r>
              <w:r w:rsidRPr="0044240C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22" w:author="Huawei" w:date="2021-01-26T20:0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23" w:author="Huawei" w:date="2021-01-26T20:09:00Z"/>
                <w:snapToGrid w:val="0"/>
              </w:rPr>
            </w:pPr>
          </w:p>
        </w:tc>
      </w:tr>
      <w:tr w:rsidR="00B56889" w:rsidRPr="0044240C" w:rsidTr="00B56889">
        <w:trPr>
          <w:ins w:id="24" w:author="Huawei" w:date="2021-01-26T20:0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25" w:author="Huawei" w:date="2021-01-26T20:09:00Z"/>
                <w:snapToGrid w:val="0"/>
                <w:lang w:eastAsia="zh-CN"/>
              </w:rPr>
            </w:pPr>
            <w:ins w:id="26" w:author="Huawei" w:date="2021-01-26T20:09:00Z">
              <w:r w:rsidRPr="0044240C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44240C"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 w:rsidRPr="0044240C"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27" w:author="Huawei" w:date="2021-01-26T20:09:00Z"/>
              </w:rPr>
            </w:pPr>
            <w:ins w:id="28" w:author="Huawei" w:date="2021-01-26T20:09:00Z">
              <w:r w:rsidRPr="0044240C">
                <w:rPr>
                  <w:rFonts w:hint="eastAsia"/>
                  <w:lang w:eastAsia="zh-CN"/>
                </w:rPr>
                <w:t>N</w:t>
              </w:r>
              <w:r w:rsidRPr="0044240C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29" w:author="Huawei" w:date="2021-01-26T20:0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30" w:author="Huawei" w:date="2021-01-26T20:09:00Z"/>
                <w:snapToGrid w:val="0"/>
              </w:rPr>
            </w:pPr>
          </w:p>
        </w:tc>
      </w:tr>
      <w:tr w:rsidR="00B56889" w:rsidRPr="0044240C" w:rsidTr="00B56889">
        <w:trPr>
          <w:ins w:id="31" w:author="Huawei" w:date="2021-01-26T20:0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32" w:author="Huawei" w:date="2021-01-26T20:09:00Z"/>
                <w:snapToGrid w:val="0"/>
                <w:lang w:eastAsia="zh-CN"/>
              </w:rPr>
            </w:pPr>
            <w:ins w:id="33" w:author="Huawei" w:date="2021-01-26T20:09:00Z">
              <w:r w:rsidRPr="0044240C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44240C"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34" w:author="Huawei" w:date="2021-01-26T20:0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35" w:author="Huawei" w:date="2021-01-26T20:0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36" w:author="Huawei" w:date="2021-01-26T20:09:00Z"/>
                <w:snapToGrid w:val="0"/>
              </w:rPr>
            </w:pPr>
          </w:p>
        </w:tc>
      </w:tr>
      <w:tr w:rsidR="00B56889" w:rsidRPr="0044240C" w:rsidTr="00B56889">
        <w:trPr>
          <w:ins w:id="37" w:author="Huawei" w:date="2021-01-26T20:0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38" w:author="Huawei" w:date="2021-01-26T20:08:00Z"/>
                <w:snapToGrid w:val="0"/>
                <w:lang w:eastAsia="zh-CN"/>
              </w:rPr>
            </w:pPr>
            <w:ins w:id="39" w:author="Huawei" w:date="2021-01-26T20:09:00Z">
              <w:r w:rsidRPr="0044240C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44240C">
                <w:rPr>
                  <w:snapToGrid w:val="0"/>
                  <w:lang w:eastAsia="zh-CN"/>
                </w:rPr>
                <w:t xml:space="preserve">   </w:t>
              </w:r>
              <w:proofErr w:type="spellStart"/>
              <w:r w:rsidRPr="0044240C">
                <w:t>criticalExtensionsFuture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40" w:author="Huawei" w:date="2021-01-26T20:08:00Z"/>
                <w:lang w:eastAsia="zh-CN"/>
              </w:rPr>
            </w:pPr>
            <w:ins w:id="41" w:author="Huawei" w:date="2021-01-26T20:09:00Z">
              <w:r w:rsidRPr="0044240C">
                <w:rPr>
                  <w:rFonts w:hint="eastAsia"/>
                  <w:lang w:eastAsia="zh-CN"/>
                </w:rPr>
                <w:t>N</w:t>
              </w:r>
              <w:r w:rsidRPr="0044240C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42" w:author="Huawei" w:date="2021-01-26T20:0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43" w:author="Huawei" w:date="2021-01-26T20:08:00Z"/>
                <w:snapToGrid w:val="0"/>
              </w:rPr>
            </w:pPr>
          </w:p>
        </w:tc>
      </w:tr>
      <w:tr w:rsidR="00B56889" w:rsidRPr="0044240C" w:rsidTr="00B56889">
        <w:trPr>
          <w:ins w:id="44" w:author="Huawei" w:date="2021-01-26T20:0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45" w:author="Huawei" w:date="2021-01-26T20:08:00Z"/>
                <w:snapToGrid w:val="0"/>
                <w:lang w:eastAsia="zh-CN"/>
              </w:rPr>
            </w:pPr>
            <w:ins w:id="46" w:author="Huawei" w:date="2021-01-26T20:08:00Z">
              <w:r w:rsidRPr="0044240C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44240C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47" w:author="Huawei" w:date="2021-01-26T20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48" w:author="Huawei" w:date="2021-01-26T20:0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  <w:rPr>
                <w:ins w:id="49" w:author="Huawei" w:date="2021-01-26T20:08:00Z"/>
                <w:snapToGrid w:val="0"/>
              </w:rPr>
            </w:pPr>
          </w:p>
        </w:tc>
      </w:tr>
      <w:tr w:rsidR="00B56889" w:rsidRPr="0044240C" w:rsidTr="00B5688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Pr="0044240C" w:rsidRDefault="00B56889">
            <w:pPr>
              <w:pStyle w:val="TAL"/>
            </w:pPr>
            <w:r w:rsidRPr="0044240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Pr="0044240C" w:rsidRDefault="00B56889">
            <w:pPr>
              <w:pStyle w:val="TAL"/>
            </w:pPr>
          </w:p>
        </w:tc>
      </w:tr>
    </w:tbl>
    <w:p w:rsidR="00BA5CD4" w:rsidRPr="0044240C" w:rsidRDefault="00BA5CD4" w:rsidP="00BA5CD4">
      <w:pPr>
        <w:rPr>
          <w:rFonts w:eastAsiaTheme="minorEastAsia"/>
          <w:lang w:eastAsia="en-GB"/>
        </w:rPr>
      </w:pPr>
    </w:p>
    <w:p w:rsidR="001E41F3" w:rsidRPr="004060FA" w:rsidRDefault="003D4A19" w:rsidP="004060FA">
      <w:pPr>
        <w:pStyle w:val="H6"/>
        <w:rPr>
          <w:b/>
          <w:noProof/>
          <w:color w:val="00B0F0"/>
        </w:rPr>
      </w:pPr>
      <w:r w:rsidRPr="0044240C">
        <w:rPr>
          <w:b/>
          <w:noProof/>
          <w:color w:val="00B0F0"/>
        </w:rPr>
        <w:t>&lt;End of modified section 1&gt;</w:t>
      </w:r>
      <w:bookmarkStart w:id="50" w:name="_GoBack"/>
      <w:bookmarkEnd w:id="50"/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0AC" w:rsidRDefault="00C520AC">
      <w:r>
        <w:separator/>
      </w:r>
    </w:p>
  </w:endnote>
  <w:endnote w:type="continuationSeparator" w:id="0">
    <w:p w:rsidR="00C520AC" w:rsidRDefault="00C52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0AC" w:rsidRDefault="00C520AC">
      <w:r>
        <w:separator/>
      </w:r>
    </w:p>
  </w:footnote>
  <w:footnote w:type="continuationSeparator" w:id="0">
    <w:p w:rsidR="00C520AC" w:rsidRDefault="00C520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5749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382A"/>
    <w:rsid w:val="004060FA"/>
    <w:rsid w:val="00410371"/>
    <w:rsid w:val="004242F1"/>
    <w:rsid w:val="0044240C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703F5"/>
    <w:rsid w:val="00695808"/>
    <w:rsid w:val="006A16DA"/>
    <w:rsid w:val="006B46FB"/>
    <w:rsid w:val="006E21FB"/>
    <w:rsid w:val="006F12FC"/>
    <w:rsid w:val="00720921"/>
    <w:rsid w:val="00792342"/>
    <w:rsid w:val="007977A8"/>
    <w:rsid w:val="007B512A"/>
    <w:rsid w:val="007C2097"/>
    <w:rsid w:val="007D6A07"/>
    <w:rsid w:val="007E6D9E"/>
    <w:rsid w:val="007F0B41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A7BCC"/>
    <w:rsid w:val="009B1B5A"/>
    <w:rsid w:val="009E3297"/>
    <w:rsid w:val="009F734F"/>
    <w:rsid w:val="00A246B6"/>
    <w:rsid w:val="00A47E70"/>
    <w:rsid w:val="00A50CF0"/>
    <w:rsid w:val="00A7671C"/>
    <w:rsid w:val="00A81989"/>
    <w:rsid w:val="00AA2CBC"/>
    <w:rsid w:val="00AC5820"/>
    <w:rsid w:val="00AD1CD8"/>
    <w:rsid w:val="00B258BB"/>
    <w:rsid w:val="00B40FE7"/>
    <w:rsid w:val="00B56889"/>
    <w:rsid w:val="00B67B97"/>
    <w:rsid w:val="00B7439E"/>
    <w:rsid w:val="00B968C8"/>
    <w:rsid w:val="00BA3EC5"/>
    <w:rsid w:val="00BA51D9"/>
    <w:rsid w:val="00BA5CD4"/>
    <w:rsid w:val="00BB4CD0"/>
    <w:rsid w:val="00BB5DFC"/>
    <w:rsid w:val="00BD279D"/>
    <w:rsid w:val="00BD6BB8"/>
    <w:rsid w:val="00C520AC"/>
    <w:rsid w:val="00C66BA2"/>
    <w:rsid w:val="00C84332"/>
    <w:rsid w:val="00C931C5"/>
    <w:rsid w:val="00C95985"/>
    <w:rsid w:val="00CC5026"/>
    <w:rsid w:val="00CC68D0"/>
    <w:rsid w:val="00D03F9A"/>
    <w:rsid w:val="00D06D51"/>
    <w:rsid w:val="00D24991"/>
    <w:rsid w:val="00D279AA"/>
    <w:rsid w:val="00D50255"/>
    <w:rsid w:val="00D66520"/>
    <w:rsid w:val="00D70A27"/>
    <w:rsid w:val="00DE34CF"/>
    <w:rsid w:val="00E13F3D"/>
    <w:rsid w:val="00E34898"/>
    <w:rsid w:val="00EB09B7"/>
    <w:rsid w:val="00EB61D9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488CF-F71B-44D0-AA93-65DFDF78C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2021-05-14T04:04:00Z</dcterms:created>
  <dcterms:modified xsi:type="dcterms:W3CDTF">2021-05-28T09:16:00Z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(3)4QNvMy/8kmwAYl4E0+EysJSEmoAt6PuvFeTnzoRSca5KEGd+XRXqe3iGdgCwgpF7EmmU0oud
iUAEObFzG09eXl52fs3PcLUratPnNwZ9EWrkLEXTBEpMKTcppd1RGZCa/A99JilNrMBPHnEu
73bdZKgejuReDG+ZnE4zrCTBOv9Duj/Xhq7QLClKwIC4mWnyv1Ypvgusl1M7R8P6k+wEGHFG
Q/b9EFoErgFmNKoA68</vt:lpwstr>
  </property>
  <property fmtid="{D5CDD505-2E9C-101B-9397-08002B2CF9AE}" pid="22" name="_2015_ms_pID_7253431">
    <vt:lpwstr>ckwPCu1ujVrlkOi9HuQQc4PmVVfC5m1bI7RfVBwLPUQzIYfkaxa7bj
QKv5N8IejgjgAXmWHfkmLSv9YYQvwLv0/2KryHaOqwisRbiBzmd3SBpg4QWB+WZvLqr4CiKt
sJAA8O2BVDgcrppvoWf19nhC/AL4oOWnnYNzh3Rsy4GtVKDapphid8LSw5fMrzaEOr/Q12De
P/XE1d/5AUXpent0uCWLlx4fpRRjqAwuOT3B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